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FD2F1" w14:textId="48683AA4" w:rsidR="004D334D" w:rsidRPr="00F25496" w:rsidRDefault="004D334D" w:rsidP="004640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384283" w:rsidRPr="00513839">
        <w:rPr>
          <w:b/>
          <w:i/>
          <w:noProof/>
          <w:sz w:val="28"/>
        </w:rPr>
        <w:t>2152</w:t>
      </w:r>
      <w:r w:rsidR="00384283">
        <w:rPr>
          <w:b/>
          <w:i/>
          <w:noProof/>
          <w:sz w:val="28"/>
        </w:rPr>
        <w:t>3</w:t>
      </w:r>
      <w:r w:rsidR="00596CFE">
        <w:rPr>
          <w:b/>
          <w:i/>
          <w:noProof/>
          <w:sz w:val="28"/>
        </w:rPr>
        <w:t>4</w:t>
      </w:r>
    </w:p>
    <w:p w14:paraId="17AC20E0" w14:textId="77777777" w:rsidR="004D334D" w:rsidRPr="001E293E" w:rsidRDefault="004D334D" w:rsidP="004D334D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0F7A4" w:rsidR="001E41F3" w:rsidRPr="00946DCB" w:rsidRDefault="007D512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033</w:t>
            </w:r>
            <w:r w:rsidR="00596CFE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91E01" w:rsidR="001E41F3" w:rsidRPr="00946DCB" w:rsidRDefault="0048535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46DC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4DCA41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482537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482537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FE96E" w:rsidR="001E41F3" w:rsidRPr="00946DCB" w:rsidRDefault="00A13058">
            <w:pPr>
              <w:pStyle w:val="CRCoverPage"/>
              <w:spacing w:after="0"/>
              <w:ind w:left="100"/>
            </w:pPr>
            <w:r w:rsidRPr="00A13058">
              <w:t xml:space="preserve">Correcting </w:t>
            </w:r>
            <w:r w:rsidR="00E95A6B">
              <w:t>UPF trigger in QBC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5DBAF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E95A6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FD7CC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7D5126">
              <w:t>1</w:t>
            </w:r>
            <w:r w:rsidRPr="00946DCB">
              <w:t>0-</w:t>
            </w:r>
            <w:r w:rsidR="007D5126">
              <w:t>01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9D947" w:rsidR="001E41F3" w:rsidRPr="00946DCB" w:rsidRDefault="00596CF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  <w:t>F</w:t>
            </w:r>
            <w:r w:rsidRPr="00946DCB">
              <w:rPr>
                <w:i/>
                <w:sz w:val="18"/>
              </w:rPr>
              <w:t xml:space="preserve">  (correction)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A9B61" w:rsidR="001E41F3" w:rsidRPr="00946DCB" w:rsidRDefault="00954114">
            <w:pPr>
              <w:pStyle w:val="CRCoverPage"/>
              <w:spacing w:after="0"/>
              <w:ind w:left="100"/>
            </w:pPr>
            <w:r>
              <w:t xml:space="preserve">Quota management is not applicable </w:t>
            </w:r>
            <w:r w:rsidR="00EA5088">
              <w:t>for QBC</w:t>
            </w:r>
            <w:r w:rsidR="00D1175D">
              <w:t>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30942" w:rsidR="001E41F3" w:rsidRPr="00946DCB" w:rsidRDefault="00EA5088">
            <w:pPr>
              <w:pStyle w:val="CRCoverPage"/>
              <w:spacing w:after="0"/>
              <w:ind w:left="100"/>
            </w:pPr>
            <w:r>
              <w:t>Removing request for quota for the QBC triggers</w:t>
            </w:r>
            <w:r w:rsidR="00D1175D">
              <w:t>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83AF3" w:rsidR="001E41F3" w:rsidRPr="00946DCB" w:rsidRDefault="004E7230">
            <w:pPr>
              <w:pStyle w:val="CRCoverPage"/>
              <w:spacing w:after="0"/>
              <w:ind w:left="100"/>
            </w:pPr>
            <w:r>
              <w:t>The</w:t>
            </w:r>
            <w:r w:rsidR="00453DC7">
              <w:t xml:space="preserve"> use of </w:t>
            </w:r>
            <w:r w:rsidR="00837E6C">
              <w:t>quota management for QBC could cause interoperability issues</w:t>
            </w:r>
            <w:r>
              <w:t>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A6EDC" w:rsidR="001E41F3" w:rsidRPr="00946DCB" w:rsidRDefault="00D010CA">
            <w:pPr>
              <w:pStyle w:val="CRCoverPage"/>
              <w:spacing w:after="0"/>
              <w:ind w:left="100"/>
            </w:pPr>
            <w:r>
              <w:t>5.</w:t>
            </w:r>
            <w:r w:rsidR="00837E6C">
              <w:t>2</w:t>
            </w:r>
            <w:r>
              <w:t>.</w:t>
            </w:r>
            <w:r w:rsidR="00837E6C">
              <w:t>1.6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13F7AE0C" w:rsidR="00D90DE1" w:rsidRDefault="00D90DE1" w:rsidP="00D90DE1">
      <w:pPr>
        <w:rPr>
          <w:lang w:eastAsia="zh-CN"/>
        </w:rPr>
      </w:pPr>
    </w:p>
    <w:p w14:paraId="2F66A1F9" w14:textId="77777777" w:rsidR="00447F09" w:rsidRPr="00424394" w:rsidRDefault="00447F09" w:rsidP="00447F09">
      <w:pPr>
        <w:pStyle w:val="Heading4"/>
        <w:rPr>
          <w:rFonts w:eastAsia="SimSun"/>
          <w:lang w:bidi="ar-IQ"/>
        </w:rPr>
      </w:pPr>
      <w:bookmarkStart w:id="11" w:name="_Toc20205484"/>
      <w:bookmarkStart w:id="12" w:name="_Toc27579460"/>
      <w:bookmarkStart w:id="13" w:name="_Toc36045401"/>
      <w:bookmarkStart w:id="14" w:name="_Toc36049281"/>
      <w:bookmarkStart w:id="15" w:name="_Toc36112500"/>
      <w:bookmarkStart w:id="16" w:name="_Toc44664245"/>
      <w:bookmarkStart w:id="17" w:name="_Toc44928702"/>
      <w:bookmarkStart w:id="18" w:name="_Toc44928892"/>
      <w:bookmarkStart w:id="19" w:name="_Toc51859597"/>
      <w:bookmarkStart w:id="20" w:name="_Toc58598752"/>
      <w:bookmarkStart w:id="21" w:name="_Toc82790037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0F60AA85" w14:textId="77777777" w:rsidR="00447F09" w:rsidRPr="00424394" w:rsidRDefault="00447F09" w:rsidP="00447F09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0A7A7AB9" w14:textId="77777777" w:rsidR="00447F09" w:rsidRDefault="00447F09" w:rsidP="00447F09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17C2CCD9" w14:textId="77777777" w:rsidR="00447F09" w:rsidRPr="00424394" w:rsidRDefault="00447F09" w:rsidP="00447F09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>For the case where QBC is performed from SMF in VPLMN, Flow Based Charging is not applicable and there is no possibility to have quota management for the PDU Session.</w:t>
      </w:r>
    </w:p>
    <w:p w14:paraId="273958CE" w14:textId="77777777" w:rsidR="00447F09" w:rsidRPr="00D03341" w:rsidRDefault="00447F09" w:rsidP="00447F09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5E10A49C" w14:textId="77777777" w:rsidR="00447F09" w:rsidRDefault="00447F09" w:rsidP="00447F09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3F87E357" w14:textId="77777777" w:rsidR="00447F09" w:rsidRDefault="00447F09" w:rsidP="00447F09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5B29654F" w14:textId="77777777" w:rsidR="00447F09" w:rsidRDefault="00447F09" w:rsidP="00447F09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447F09" w14:paraId="339CFECE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E206655" w14:textId="77777777" w:rsidR="00447F09" w:rsidRDefault="00447F09" w:rsidP="00D77D52">
            <w:pPr>
              <w:pStyle w:val="TAH"/>
              <w:rPr>
                <w:rFonts w:eastAsia="DengXian"/>
                <w:lang w:bidi="ar-IQ"/>
              </w:rPr>
            </w:pPr>
            <w:bookmarkStart w:id="22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02B488" w14:textId="77777777" w:rsidR="00447F09" w:rsidRDefault="00447F09" w:rsidP="00D77D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ED47D3B" w14:textId="77777777" w:rsidR="00447F09" w:rsidRDefault="00447F09" w:rsidP="00D77D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28D50046" w14:textId="77777777" w:rsidR="00447F09" w:rsidRDefault="00447F09" w:rsidP="00D77D52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E784DFB" w14:textId="77777777" w:rsidR="00447F09" w:rsidRDefault="00447F09" w:rsidP="00D77D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85453C7" w14:textId="77777777" w:rsidR="00447F09" w:rsidRDefault="00447F09" w:rsidP="00D77D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61EB89C" w14:textId="77777777" w:rsidR="00447F09" w:rsidRDefault="00447F09" w:rsidP="00D77D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447F09" w14:paraId="2DEE83EB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FF47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037C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8AD6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DE9B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98FE3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1DE6A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447F09" w14:paraId="000795EC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8811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C8C4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0A2D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4DAA" w14:textId="77777777" w:rsidR="00447F09" w:rsidRPr="00E420CA" w:rsidRDefault="00447F09" w:rsidP="00D77D52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B97390" w14:textId="77777777" w:rsidR="00447F09" w:rsidRPr="00912923" w:rsidRDefault="00447F09" w:rsidP="00D77D52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31814" w14:textId="77777777" w:rsidR="00447F09" w:rsidRDefault="00447F09" w:rsidP="00D77D52">
            <w:pPr>
              <w:pStyle w:val="TAL"/>
            </w:pPr>
            <w:r w:rsidRPr="00912923">
              <w:t>Charging Data Request [Update]</w:t>
            </w:r>
          </w:p>
          <w:p w14:paraId="660F9D04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0D31740D" w14:textId="77777777" w:rsidTr="00D77D5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0F2EB0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EF95E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1FF64EB5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D597" w14:textId="77777777" w:rsidR="00447F09" w:rsidRDefault="00447F09" w:rsidP="00D77D52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C48C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D54C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56B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380C76D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F53FF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203CC694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CE7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67C6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BFD7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7BB0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CBEDF3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4430A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4C19C31B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DDA0" w14:textId="77777777" w:rsidR="00447F09" w:rsidRDefault="00447F09" w:rsidP="00D77D52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65E" w14:textId="77777777" w:rsidR="00447F09" w:rsidRPr="00414148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7590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DEBE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7AF929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58771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47010639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C079" w14:textId="77777777" w:rsidR="00447F09" w:rsidRDefault="00447F09" w:rsidP="00D77D52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9762" w14:textId="77777777" w:rsidR="00447F09" w:rsidRPr="00414148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51A1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952F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5E041D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0B6C9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157CFC87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44F" w14:textId="77777777" w:rsidR="00447F09" w:rsidRDefault="00447F09" w:rsidP="00D77D52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17E2" w14:textId="77777777" w:rsidR="00447F09" w:rsidRPr="00414148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00E2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B864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301A973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E6170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1652C54C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4BE" w14:textId="77777777" w:rsidR="00447F09" w:rsidRDefault="00447F09" w:rsidP="00D77D52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24BA" w14:textId="77777777" w:rsidR="00447F09" w:rsidRPr="00414148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B609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F2B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FA4B6E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C8764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212DCA79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B068" w14:textId="77777777" w:rsidR="00447F09" w:rsidRDefault="00447F09" w:rsidP="00D77D52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750" w14:textId="77777777" w:rsidR="00447F09" w:rsidRPr="00414148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AE03" w14:textId="77777777" w:rsidR="00447F09" w:rsidRPr="00414148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88EC" w14:textId="77777777" w:rsidR="00447F09" w:rsidRPr="008E53B1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3AABCA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D26FE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21D03B77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4285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DBDC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3DFE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2685" w14:textId="77777777" w:rsidR="00447F09" w:rsidRPr="00912923" w:rsidRDefault="00447F09" w:rsidP="00D77D5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F058FDC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CD912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4A994E46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1959" w14:textId="77777777" w:rsidR="00447F09" w:rsidRDefault="00447F09" w:rsidP="00D77D52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25C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63E6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52D" w14:textId="77777777" w:rsidR="00447F09" w:rsidRPr="00912923" w:rsidRDefault="00447F09" w:rsidP="00D77D5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9971925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C8C90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39437260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4B9" w14:textId="77777777" w:rsidR="00447F09" w:rsidRDefault="00447F09" w:rsidP="00D77D52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507B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184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CED6" w14:textId="77777777" w:rsidR="00447F09" w:rsidRPr="00912923" w:rsidRDefault="00447F09" w:rsidP="00D77D5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B349EF7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33E8E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07EE262A" w14:textId="77777777" w:rsidTr="00D77D5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DD4" w14:textId="77777777" w:rsidR="00447F09" w:rsidRDefault="00447F09" w:rsidP="00D77D52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FDE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D93F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184F" w14:textId="77777777" w:rsidR="00447F09" w:rsidRPr="00912923" w:rsidRDefault="00447F09" w:rsidP="00D77D5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7D610C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0D4BD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4AFE7084" w14:textId="77777777" w:rsidTr="00D77D5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C205" w14:textId="77777777" w:rsidR="00447F09" w:rsidRDefault="00447F09" w:rsidP="00D77D52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0C77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F21E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E47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5CCA6B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E2F6E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71F49C4D" w14:textId="77777777" w:rsidTr="00D77D5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64D4" w14:textId="77777777" w:rsidR="00447F09" w:rsidRPr="00567AA6" w:rsidRDefault="00447F09" w:rsidP="00D77D52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C992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B47D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0012" w14:textId="77777777" w:rsidR="00447F09" w:rsidRPr="008E53B1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547228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C242E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63F66F75" w14:textId="77777777" w:rsidTr="00D77D5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1A87" w14:textId="77777777" w:rsidR="00447F09" w:rsidRDefault="00447F09" w:rsidP="00D77D52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DE5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6D4B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B71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DBD5AE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166EC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37BC7EB8" w14:textId="77777777" w:rsidTr="00D77D5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C1EF" w14:textId="77777777" w:rsidR="00447F09" w:rsidRDefault="00447F09" w:rsidP="00D77D52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CEA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6499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6C6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1200B5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1CAC3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139BF561" w14:textId="77777777" w:rsidTr="00D77D5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378D" w14:textId="77777777" w:rsidR="00447F09" w:rsidRDefault="00447F09" w:rsidP="00D77D52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0CD6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6E2C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4E33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4EC78E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A61EF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3F95C1BD" w14:textId="77777777" w:rsidTr="00D77D52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3EE9" w14:textId="77777777" w:rsidR="00447F09" w:rsidRPr="00EE5020" w:rsidRDefault="00447F09" w:rsidP="00D77D52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515" w14:textId="77777777" w:rsidR="00447F09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BACF" w14:textId="77777777" w:rsidR="00447F09" w:rsidRPr="00012474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12CB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B6B" w14:textId="77777777" w:rsidR="00447F09" w:rsidRPr="008E53B1" w:rsidRDefault="00447F09" w:rsidP="00D77D5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B9C800" w14:textId="77777777" w:rsidR="00447F09" w:rsidRPr="008E53B1" w:rsidRDefault="00447F09" w:rsidP="00D77D5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AA9EE" w14:textId="77777777" w:rsidR="00447F09" w:rsidRDefault="00447F09" w:rsidP="00D77D52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47F09" w14:paraId="4B70871E" w14:textId="77777777" w:rsidTr="00D77D5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3644ED" w14:textId="77777777" w:rsidR="00447F09" w:rsidRPr="00983343" w:rsidRDefault="00447F09" w:rsidP="00D77D52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F2D10" w14:textId="77777777" w:rsidR="00447F09" w:rsidRPr="00983343" w:rsidRDefault="00447F09" w:rsidP="00D77D52">
            <w:pPr>
              <w:pStyle w:val="TAL"/>
            </w:pPr>
          </w:p>
        </w:tc>
      </w:tr>
      <w:tr w:rsidR="006A0176" w14:paraId="66CCA0C2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E9A" w14:textId="77777777" w:rsidR="006A0176" w:rsidRDefault="006A0176" w:rsidP="006A0176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E895" w14:textId="77777777" w:rsidR="006A0176" w:rsidRPr="004E4516" w:rsidRDefault="006A0176" w:rsidP="006A0176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5F6A" w14:textId="77777777" w:rsidR="006A0176" w:rsidRPr="00983343" w:rsidRDefault="006A0176" w:rsidP="006A0176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43B2" w14:textId="1855EFFE" w:rsidR="006A0176" w:rsidRPr="00CD1773" w:rsidDel="00C4306B" w:rsidRDefault="006A0176" w:rsidP="006A0176">
            <w:pPr>
              <w:pStyle w:val="TAL"/>
              <w:jc w:val="center"/>
              <w:rPr>
                <w:del w:id="23" w:author="Ericsson User v0" w:date="2021-10-01T10:50:00Z"/>
                <w:rFonts w:eastAsia="DengXian"/>
                <w:lang w:bidi="ar-IQ"/>
              </w:rPr>
            </w:pPr>
            <w:ins w:id="24" w:author="Ericsson User v0" w:date="2021-10-01T10:50:00Z">
              <w:r w:rsidRPr="00497DBA">
                <w:rPr>
                  <w:rFonts w:eastAsia="DengXian"/>
                  <w:lang w:bidi="ar-IQ"/>
                </w:rPr>
                <w:t>Yes</w:t>
              </w:r>
            </w:ins>
            <w:del w:id="25" w:author="Ericsson User v0" w:date="2021-10-01T10:50:00Z">
              <w:r w:rsidDel="00C4306B">
                <w:rPr>
                  <w:rFonts w:eastAsia="DengXian"/>
                  <w:lang w:bidi="ar-IQ"/>
                </w:rPr>
                <w:delText>Yes</w:delText>
              </w:r>
            </w:del>
          </w:p>
          <w:p w14:paraId="5FBCC380" w14:textId="77777777" w:rsidR="006A0176" w:rsidRPr="00CD1773" w:rsidRDefault="006A0176" w:rsidP="006A0176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7A4FC69" w14:textId="77777777" w:rsidR="006A0176" w:rsidRPr="00983343" w:rsidRDefault="006A0176" w:rsidP="006A0176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42C19" w14:textId="77777777" w:rsidR="006A0176" w:rsidRPr="00983343" w:rsidRDefault="006A0176" w:rsidP="006A0176">
            <w:pPr>
              <w:pStyle w:val="TAL"/>
            </w:pPr>
          </w:p>
        </w:tc>
      </w:tr>
      <w:tr w:rsidR="00447F09" w14:paraId="0059F29F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1EF9" w14:textId="77777777" w:rsidR="00447F09" w:rsidRDefault="00447F09" w:rsidP="00D77D52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0E5" w14:textId="77777777" w:rsidR="00447F09" w:rsidRPr="004E4516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440" w14:textId="77777777" w:rsidR="00447F09" w:rsidRPr="00983343" w:rsidRDefault="00447F09" w:rsidP="00D77D52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C3AC" w14:textId="77777777" w:rsidR="00447F09" w:rsidRPr="00CD1773" w:rsidRDefault="00447F09" w:rsidP="00D77D5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A46EB6" w14:textId="77777777" w:rsidR="00447F09" w:rsidRPr="00983343" w:rsidRDefault="00447F09" w:rsidP="00D77D5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7EBB2" w14:textId="77777777" w:rsidR="00447F09" w:rsidRPr="00983343" w:rsidRDefault="00447F09" w:rsidP="00D77D52">
            <w:pPr>
              <w:pStyle w:val="TAL"/>
            </w:pPr>
          </w:p>
        </w:tc>
      </w:tr>
      <w:tr w:rsidR="00447F09" w14:paraId="30266A96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0E8" w14:textId="77777777" w:rsidR="00447F09" w:rsidRDefault="00447F09" w:rsidP="00D77D52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F07" w14:textId="77777777" w:rsidR="00447F09" w:rsidRPr="004E4516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FA" w14:textId="77777777" w:rsidR="00447F09" w:rsidRPr="00983343" w:rsidRDefault="00447F09" w:rsidP="00D77D52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FCD0" w14:textId="77777777" w:rsidR="00447F09" w:rsidRPr="00CD1773" w:rsidRDefault="00447F09" w:rsidP="00D77D5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AF46E90" w14:textId="77777777" w:rsidR="00447F09" w:rsidRPr="00983343" w:rsidRDefault="00447F09" w:rsidP="00D77D5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24A3A" w14:textId="77777777" w:rsidR="00447F09" w:rsidRPr="00983343" w:rsidRDefault="00447F09" w:rsidP="00D77D52">
            <w:pPr>
              <w:pStyle w:val="TAL"/>
            </w:pPr>
          </w:p>
        </w:tc>
      </w:tr>
      <w:tr w:rsidR="00447F09" w14:paraId="5A997A1B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DC53" w14:textId="77777777" w:rsidR="00447F09" w:rsidRDefault="00447F09" w:rsidP="00D77D52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4234" w14:textId="77777777" w:rsidR="00447F09" w:rsidRPr="004E4516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ADDE" w14:textId="77777777" w:rsidR="00447F09" w:rsidRPr="00983343" w:rsidRDefault="00447F09" w:rsidP="00D77D52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E390" w14:textId="77777777" w:rsidR="00447F09" w:rsidRPr="00CD1773" w:rsidRDefault="00447F09" w:rsidP="00D77D5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3E8AA7C" w14:textId="77777777" w:rsidR="00447F09" w:rsidRPr="00983343" w:rsidRDefault="00447F09" w:rsidP="00D77D5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1201A" w14:textId="77777777" w:rsidR="00447F09" w:rsidRPr="00983343" w:rsidRDefault="00447F09" w:rsidP="00D77D52">
            <w:pPr>
              <w:pStyle w:val="TAL"/>
            </w:pPr>
          </w:p>
        </w:tc>
      </w:tr>
      <w:tr w:rsidR="00447F09" w14:paraId="7F80489D" w14:textId="77777777" w:rsidTr="00D77D5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EE56E4" w14:textId="77777777" w:rsidR="00447F09" w:rsidRPr="00983343" w:rsidRDefault="00447F09" w:rsidP="00D77D52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8570C" w14:textId="77777777" w:rsidR="00447F09" w:rsidRPr="00983343" w:rsidRDefault="00447F09" w:rsidP="00D77D52">
            <w:pPr>
              <w:pStyle w:val="TAL"/>
            </w:pPr>
          </w:p>
        </w:tc>
      </w:tr>
      <w:tr w:rsidR="00447F09" w14:paraId="77A10DC3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A68B" w14:textId="77777777" w:rsidR="00447F09" w:rsidRPr="00983343" w:rsidRDefault="00447F09" w:rsidP="00D77D52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17E8" w14:textId="77777777" w:rsidR="00447F09" w:rsidRPr="0003774D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1166" w14:textId="77777777" w:rsidR="00447F09" w:rsidRPr="004E4516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21B" w14:textId="77777777" w:rsidR="00447F09" w:rsidRPr="00CD1773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06EDA8" w14:textId="77777777" w:rsidR="00447F09" w:rsidRPr="00983343" w:rsidRDefault="00447F09" w:rsidP="00D77D5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83CCA" w14:textId="77777777" w:rsidR="00447F09" w:rsidRPr="00983343" w:rsidRDefault="00447F09" w:rsidP="00D77D52">
            <w:pPr>
              <w:pStyle w:val="TAL"/>
            </w:pPr>
          </w:p>
        </w:tc>
      </w:tr>
      <w:tr w:rsidR="00447F09" w14:paraId="0A7B8FE9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FC2" w14:textId="77777777" w:rsidR="00447F09" w:rsidRPr="00983343" w:rsidRDefault="00447F09" w:rsidP="00D77D52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014C" w14:textId="77777777" w:rsidR="00447F09" w:rsidRPr="0003774D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922" w14:textId="77777777" w:rsidR="00447F09" w:rsidRPr="004E4516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661A" w14:textId="77777777" w:rsidR="00447F09" w:rsidRPr="00CD1773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8ACABC" w14:textId="77777777" w:rsidR="00447F09" w:rsidRPr="00983343" w:rsidRDefault="00447F09" w:rsidP="00D77D52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07F96" w14:textId="77777777" w:rsidR="00447F09" w:rsidRPr="00983343" w:rsidRDefault="00447F09" w:rsidP="00D77D52">
            <w:pPr>
              <w:pStyle w:val="TAL"/>
            </w:pPr>
          </w:p>
        </w:tc>
      </w:tr>
      <w:tr w:rsidR="00447F09" w14:paraId="10A6BAC5" w14:textId="77777777" w:rsidTr="00D77D5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C9F22" w14:textId="77777777" w:rsidR="00447F09" w:rsidRPr="00983343" w:rsidRDefault="00447F09" w:rsidP="00D77D52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1ABC0" w14:textId="77777777" w:rsidR="00447F09" w:rsidRPr="00983343" w:rsidRDefault="00447F09" w:rsidP="00D77D52">
            <w:pPr>
              <w:pStyle w:val="TAL"/>
            </w:pPr>
          </w:p>
        </w:tc>
      </w:tr>
      <w:tr w:rsidR="00447F09" w14:paraId="32CEF5B7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DF1F" w14:textId="77777777" w:rsidR="00447F09" w:rsidRDefault="00447F09" w:rsidP="00D77D52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9403" w14:textId="77777777" w:rsidR="00447F09" w:rsidRDefault="00447F09" w:rsidP="00D77D5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235" w14:textId="77777777" w:rsidR="00447F09" w:rsidRPr="00983343" w:rsidRDefault="00447F09" w:rsidP="00D77D52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C128" w14:textId="77777777" w:rsidR="00447F09" w:rsidRPr="00912923" w:rsidRDefault="00447F09" w:rsidP="00D77D52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F3F692" w14:textId="77777777" w:rsidR="00447F09" w:rsidRPr="00983343" w:rsidRDefault="00447F09" w:rsidP="00D77D52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70D1E" w14:textId="77777777" w:rsidR="00447F09" w:rsidRPr="00983343" w:rsidRDefault="00447F09" w:rsidP="00D77D52">
            <w:pPr>
              <w:pStyle w:val="TAL"/>
            </w:pPr>
          </w:p>
        </w:tc>
      </w:tr>
      <w:tr w:rsidR="00447F09" w14:paraId="6C97F412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41B3" w14:textId="77777777" w:rsidR="00447F09" w:rsidRDefault="00447F09" w:rsidP="00D77D52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5028" w14:textId="77777777" w:rsidR="00447F09" w:rsidRPr="00983343" w:rsidRDefault="00447F09" w:rsidP="00D77D52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1075" w14:textId="77777777" w:rsidR="00447F09" w:rsidRPr="00983343" w:rsidRDefault="00447F09" w:rsidP="00D77D5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3126" w14:textId="77777777" w:rsidR="00447F09" w:rsidRDefault="00447F09" w:rsidP="00D77D5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2DB6" w14:textId="77777777" w:rsidR="00447F09" w:rsidRPr="00983343" w:rsidRDefault="00447F09" w:rsidP="00D77D52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DB8" w14:textId="77777777" w:rsidR="00447F09" w:rsidRPr="00983343" w:rsidRDefault="00447F09" w:rsidP="00D77D52">
            <w:pPr>
              <w:pStyle w:val="TAL"/>
            </w:pPr>
          </w:p>
        </w:tc>
      </w:tr>
      <w:tr w:rsidR="00447F09" w14:paraId="6BAC2BBC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AA4" w14:textId="77777777" w:rsidR="00447F09" w:rsidRDefault="00447F09" w:rsidP="00D77D52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020C" w14:textId="77777777" w:rsidR="00447F09" w:rsidRPr="00983343" w:rsidRDefault="00447F09" w:rsidP="00D77D52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503E" w14:textId="77777777" w:rsidR="00447F09" w:rsidRPr="00983343" w:rsidRDefault="00447F09" w:rsidP="00D77D5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11BF" w14:textId="77777777" w:rsidR="00447F09" w:rsidRDefault="00447F09" w:rsidP="00D77D52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4A134" w14:textId="77777777" w:rsidR="00447F09" w:rsidRDefault="00447F09" w:rsidP="00D77D52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93968" w14:textId="77777777" w:rsidR="00447F09" w:rsidRPr="00983343" w:rsidRDefault="00447F09" w:rsidP="00D77D52">
            <w:pPr>
              <w:pStyle w:val="TAL"/>
            </w:pPr>
            <w:r>
              <w:t>Charging Data Request [Termination]</w:t>
            </w:r>
          </w:p>
        </w:tc>
      </w:tr>
      <w:tr w:rsidR="00447F09" w14:paraId="38196DCB" w14:textId="77777777" w:rsidTr="00D77D52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D26" w14:textId="77777777" w:rsidR="00447F09" w:rsidRDefault="00447F09" w:rsidP="00D77D52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FC67" w14:textId="77777777" w:rsidR="00447F09" w:rsidRPr="000E7158" w:rsidRDefault="00447F09" w:rsidP="00D77D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CDD7" w14:textId="77777777" w:rsidR="00447F09" w:rsidRPr="00983343" w:rsidRDefault="00447F09" w:rsidP="00D77D5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373" w14:textId="77777777" w:rsidR="00447F09" w:rsidRPr="006550B1" w:rsidRDefault="00447F09" w:rsidP="00D77D52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EFC485" w14:textId="77777777" w:rsidR="00447F09" w:rsidRPr="00983343" w:rsidRDefault="00447F09" w:rsidP="00D77D52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2F1F6" w14:textId="77777777" w:rsidR="00447F09" w:rsidRPr="00983343" w:rsidRDefault="00447F09" w:rsidP="00D77D52">
            <w:pPr>
              <w:pStyle w:val="TAL"/>
            </w:pPr>
          </w:p>
        </w:tc>
      </w:tr>
      <w:tr w:rsidR="00447F09" w14:paraId="083E8C8D" w14:textId="77777777" w:rsidTr="00D77D52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CF4D" w14:textId="77777777" w:rsidR="00447F09" w:rsidRPr="00983343" w:rsidRDefault="00447F09" w:rsidP="00D77D52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</w:tc>
      </w:tr>
      <w:bookmarkEnd w:id="22"/>
    </w:tbl>
    <w:p w14:paraId="62A2ACF3" w14:textId="77777777" w:rsidR="00447F09" w:rsidRDefault="00447F09" w:rsidP="00447F09"/>
    <w:p w14:paraId="15D1DB2B" w14:textId="77777777" w:rsidR="00447F09" w:rsidRPr="00424394" w:rsidRDefault="00447F09" w:rsidP="00447F09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2ED1C1E3" w14:textId="77777777" w:rsidR="00447F09" w:rsidRDefault="00447F09" w:rsidP="00447F09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4007DCF5" w14:textId="77777777" w:rsidR="00447F09" w:rsidRPr="00424394" w:rsidRDefault="00447F09" w:rsidP="00447F09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447F09" w:rsidRPr="00424394" w14:paraId="014022F0" w14:textId="77777777" w:rsidTr="00D77D52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B48563" w14:textId="77777777" w:rsidR="00447F09" w:rsidRPr="002F3ED2" w:rsidRDefault="00447F09" w:rsidP="00D77D5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6DED67" w14:textId="77777777" w:rsidR="00447F09" w:rsidRPr="002F3ED2" w:rsidRDefault="00447F09" w:rsidP="00D77D52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4393200" w14:textId="77777777" w:rsidR="00447F09" w:rsidRPr="002F3ED2" w:rsidRDefault="00447F09" w:rsidP="00D77D5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447F09" w:rsidRPr="00424394" w14:paraId="35F9508C" w14:textId="77777777" w:rsidTr="00D77D5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0B1C" w14:textId="77777777" w:rsidR="00447F09" w:rsidRPr="002F3ED2" w:rsidRDefault="00447F09" w:rsidP="00D77D52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F44F" w14:textId="77777777" w:rsidR="00447F09" w:rsidRPr="002F3ED2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672" w14:textId="28B19752" w:rsidR="00447F09" w:rsidRPr="002F3ED2" w:rsidRDefault="00447F09" w:rsidP="00D77D5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del w:id="26" w:author="Ericsson User v0" w:date="2021-10-01T10:55:00Z">
              <w:r w:rsidRPr="00DF3014" w:rsidDel="003C33A7">
                <w:rPr>
                  <w:lang w:bidi="ar-IQ"/>
                </w:rPr>
                <w:delText xml:space="preserve"> with a possible request quota for later use</w:delText>
              </w:r>
            </w:del>
            <w:r w:rsidRPr="00DF3014">
              <w:rPr>
                <w:lang w:bidi="ar-IQ"/>
              </w:rPr>
              <w:t>.</w:t>
            </w:r>
          </w:p>
        </w:tc>
      </w:tr>
      <w:tr w:rsidR="00447F09" w:rsidRPr="00424394" w14:paraId="0B1C46F8" w14:textId="77777777" w:rsidTr="00D77D52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3CB86" w14:textId="77777777" w:rsidR="00447F09" w:rsidRPr="00424394" w:rsidRDefault="00447F09" w:rsidP="00D77D52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A428" w14:textId="77777777" w:rsidR="00447F09" w:rsidRPr="001B69A8" w:rsidRDefault="00447F09" w:rsidP="00D77D52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4927" w14:textId="77777777" w:rsidR="00447F09" w:rsidRPr="002F3ED2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447F09" w:rsidRPr="00424394" w14:paraId="219236EE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B5DDA" w14:textId="77777777" w:rsidR="00447F09" w:rsidRPr="00424394" w:rsidRDefault="00447F09" w:rsidP="00D77D5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5228" w14:textId="77777777" w:rsidR="00447F09" w:rsidRPr="00424394" w:rsidRDefault="00447F09" w:rsidP="00D77D52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99D4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447F09" w:rsidRPr="00424394" w14:paraId="5C304B15" w14:textId="77777777" w:rsidTr="00D77D5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15204EF" w14:textId="77777777" w:rsidR="00447F09" w:rsidRPr="00424394" w:rsidRDefault="00447F09" w:rsidP="00D77D52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E857" w14:textId="77777777" w:rsidR="00447F09" w:rsidRDefault="00447F09" w:rsidP="00D77D5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2F31" w14:textId="77777777" w:rsidR="00447F09" w:rsidRPr="00424394" w:rsidRDefault="00447F09" w:rsidP="00D77D5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447F09" w:rsidRPr="00424394" w14:paraId="46466AC9" w14:textId="77777777" w:rsidTr="00D77D5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3BD4E21" w14:textId="77777777" w:rsidR="00447F09" w:rsidRPr="00424394" w:rsidRDefault="00447F09" w:rsidP="00D77D52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183C" w14:textId="77777777" w:rsidR="00447F09" w:rsidRDefault="00447F09" w:rsidP="00D77D5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A43E" w14:textId="77777777" w:rsidR="00447F09" w:rsidRDefault="00447F09" w:rsidP="00D77D52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FE2AE52" w14:textId="77777777" w:rsidR="00447F09" w:rsidRPr="00424394" w:rsidRDefault="00447F09" w:rsidP="00D77D5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47F09" w:rsidRPr="00424394" w14:paraId="5853E9A3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7B898C" w14:textId="77777777" w:rsidR="00447F09" w:rsidRPr="00424394" w:rsidRDefault="00447F09" w:rsidP="00D77D52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>Serving Node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1A75A8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8240" w14:textId="77777777" w:rsidR="00447F09" w:rsidRDefault="00447F09" w:rsidP="00D77D5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822F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47F09" w:rsidRPr="00424394" w14:paraId="6EFB8A61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704A2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7C57" w14:textId="77777777" w:rsidR="00447F09" w:rsidRDefault="00447F09" w:rsidP="00D77D5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E602" w14:textId="77777777" w:rsidR="00447F09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47F09" w:rsidRPr="00424394" w14:paraId="4EA5D539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F89929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7F5A" w14:textId="77777777" w:rsidR="00447F09" w:rsidRDefault="00447F09" w:rsidP="00D77D5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826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447F09" w:rsidRPr="00424394" w14:paraId="56E20B97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1C71F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BAD1" w14:textId="77777777" w:rsidR="00447F09" w:rsidRDefault="00447F09" w:rsidP="00D77D5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380" w14:textId="5D5C08E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del w:id="27" w:author="Ericsson User v0" w:date="2021-10-01T11:07:00Z">
              <w:r w:rsidRPr="009400CE" w:rsidDel="00644E9C">
                <w:rPr>
                  <w:lang w:bidi="ar-IQ"/>
                </w:rPr>
                <w:delText xml:space="preserve"> with a possible </w:delText>
              </w:r>
              <w:r w:rsidRPr="009400CE" w:rsidDel="00644E9C">
                <w:delText>request quota</w:delText>
              </w:r>
            </w:del>
            <w:r>
              <w:t>.</w:t>
            </w:r>
          </w:p>
        </w:tc>
      </w:tr>
      <w:tr w:rsidR="00447F09" w:rsidRPr="00424394" w14:paraId="7604C546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E394BF" w14:textId="77777777" w:rsidR="00447F09" w:rsidRDefault="00447F09" w:rsidP="00D77D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24A7" w14:textId="77777777" w:rsidR="00447F09" w:rsidRDefault="00447F09" w:rsidP="00D77D5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D629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47F09" w:rsidRPr="00424394" w14:paraId="6B41F03F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0FB3A" w14:textId="77777777" w:rsidR="00447F09" w:rsidRDefault="00447F09" w:rsidP="00D77D52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B006" w14:textId="77777777" w:rsidR="00447F09" w:rsidRDefault="00447F09" w:rsidP="00D77D5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8264" w14:textId="046B6F25" w:rsidR="00447F09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del w:id="28" w:author="Ericsson User v0" w:date="2021-10-01T11:07:00Z">
              <w:r w:rsidDel="00644E9C">
                <w:rPr>
                  <w:lang w:bidi="ar-IQ"/>
                </w:rPr>
                <w:delText xml:space="preserve"> with a possible </w:delText>
              </w:r>
              <w:r w:rsidRPr="00424394" w:rsidDel="00644E9C">
                <w:delText>request quota</w:delText>
              </w:r>
            </w:del>
            <w:r>
              <w:t>.</w:t>
            </w:r>
          </w:p>
        </w:tc>
      </w:tr>
      <w:tr w:rsidR="00447F09" w:rsidRPr="00424394" w14:paraId="60FE6B9C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AA8A62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837" w14:textId="77777777" w:rsidR="00447F09" w:rsidRDefault="00447F09" w:rsidP="00D77D5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AE0F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47F09" w:rsidRPr="00424394" w14:paraId="6997D197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32AAC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AA6" w14:textId="77777777" w:rsidR="00447F09" w:rsidRDefault="00447F09" w:rsidP="00D77D5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4B2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47F09" w:rsidRPr="00424394" w14:paraId="57C0CEAF" w14:textId="77777777" w:rsidTr="00D77D5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0507F27" w14:textId="77777777" w:rsidR="00447F09" w:rsidRPr="00EE5020" w:rsidRDefault="00447F09" w:rsidP="00D77D52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0DC" w14:textId="77777777" w:rsidR="00447F09" w:rsidRDefault="00447F09" w:rsidP="00D77D52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D96A" w14:textId="77777777" w:rsidR="00447F09" w:rsidRPr="00D4208E" w:rsidRDefault="00447F09" w:rsidP="00D77D52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00C66FEF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447F09" w:rsidRPr="00424394" w:rsidDel="002D03DD" w14:paraId="11589967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C5E585" w14:textId="77777777" w:rsidR="00447F09" w:rsidRPr="00424394" w:rsidDel="002D03DD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B5F" w14:textId="77777777" w:rsidR="00447F09" w:rsidDel="002D03DD" w:rsidRDefault="00447F09" w:rsidP="00D77D5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5D00" w14:textId="77777777" w:rsidR="00447F09" w:rsidDel="002D03DD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447F09" w:rsidRPr="00424394" w:rsidDel="002D03DD" w14:paraId="1E6BC0BC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1B413" w14:textId="77777777" w:rsidR="00447F09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475" w14:textId="410FBB88" w:rsidR="00447F09" w:rsidDel="002D03DD" w:rsidRDefault="00447F09" w:rsidP="00D77D52">
            <w:pPr>
              <w:pStyle w:val="TAL"/>
            </w:pPr>
            <w:r>
              <w:t>If the corresponding trigger is enabled and the category is set to "immediate reporting"</w:t>
            </w:r>
            <w:del w:id="29" w:author="Ericsson User v0" w:date="2021-10-01T11:08:00Z">
              <w:r w:rsidDel="0060264C">
                <w:delText xml:space="preserve"> with the quota management is being performed and quota is granted per each UPF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E841" w14:textId="4D1464E5" w:rsidR="00447F09" w:rsidRPr="000A284B" w:rsidRDefault="00447F09" w:rsidP="00D77D52">
            <w:pPr>
              <w:pStyle w:val="TAL"/>
            </w:pPr>
            <w:r>
              <w:t>Charging Data Request [Update]</w:t>
            </w:r>
            <w:del w:id="30" w:author="Ericsson User v0" w:date="2021-10-01T11:08:00Z">
              <w:r w:rsidDel="0060264C">
                <w:delText xml:space="preserve"> </w:delText>
              </w:r>
              <w:r w:rsidDel="0060264C">
                <w:rPr>
                  <w:lang w:eastAsia="zh-CN"/>
                </w:rPr>
                <w:delText>to</w:delText>
              </w:r>
              <w:r w:rsidDel="0060264C">
                <w:rPr>
                  <w:rFonts w:hint="eastAsia"/>
                  <w:lang w:eastAsia="zh-CN"/>
                </w:rPr>
                <w:delText xml:space="preserve"> </w:delText>
              </w:r>
              <w:r w:rsidDel="0060264C">
                <w:delText>request quota with a possible amount of quota</w:delText>
              </w:r>
            </w:del>
            <w:r>
              <w:t>.</w:t>
            </w:r>
          </w:p>
        </w:tc>
      </w:tr>
      <w:tr w:rsidR="00447F09" w:rsidRPr="00424394" w14:paraId="48347B1D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CDABD7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0BC8" w14:textId="77777777" w:rsidR="00447F09" w:rsidRDefault="00447F09" w:rsidP="00D77D52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C5BC" w14:textId="77777777" w:rsidR="00447F09" w:rsidRDefault="00447F09" w:rsidP="00D77D5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447F09" w:rsidRPr="00424394" w14:paraId="4AF82344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3DBC2" w14:textId="77777777" w:rsidR="00447F09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B3F" w14:textId="70062345" w:rsidR="00447F09" w:rsidRDefault="00447F09" w:rsidP="00D77D52">
            <w:pPr>
              <w:pStyle w:val="TAL"/>
            </w:pPr>
            <w:r>
              <w:t>If the corresponding trigger is enabled and the category is set to "immediate reporting"</w:t>
            </w:r>
            <w:del w:id="31" w:author="Ericsson User v0" w:date="2021-10-01T11:08:00Z">
              <w:r w:rsidDel="0060264C">
                <w:delText xml:space="preserve"> with quota management is being performed and quota is granted per each UPF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5B73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447F09" w:rsidRPr="00424394" w14:paraId="6716A10C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6DD566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80E6" w14:textId="77777777" w:rsidR="00447F09" w:rsidRDefault="00447F09" w:rsidP="00D77D5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BF0A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447F09" w:rsidRPr="00424394" w14:paraId="1964F36F" w14:textId="77777777" w:rsidTr="00D77D5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2EF6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78E5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C7C0" w14:textId="77777777" w:rsidR="00447F09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47F09" w:rsidRPr="00424394" w14:paraId="4A9DDA84" w14:textId="77777777" w:rsidTr="00D77D5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544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0789" w14:textId="77777777" w:rsidR="00447F09" w:rsidRDefault="00447F09" w:rsidP="00D77D52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07A" w14:textId="77777777" w:rsidR="00447F09" w:rsidRDefault="00447F09" w:rsidP="00D77D52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47F09" w:rsidRPr="00424394" w14:paraId="1EC2A189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D4DDC2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3338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B9B8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47F09" w:rsidRPr="00424394" w14:paraId="746608D4" w14:textId="77777777" w:rsidTr="00D77D5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C882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E7E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7B9C" w14:textId="77777777" w:rsidR="00447F09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47F09" w:rsidRPr="00424394" w14:paraId="268E09FC" w14:textId="77777777" w:rsidTr="00D77D5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A248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61F9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1AE" w14:textId="77777777" w:rsidR="00447F09" w:rsidRDefault="00447F09" w:rsidP="00D77D52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47F09" w14:paraId="3887CC62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21BDBF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20E0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F11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47F09" w14:paraId="1722FD22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89315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7168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8861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47F09" w14:paraId="1EEF70B8" w14:textId="77777777" w:rsidTr="00D77D5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B9A0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F269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8454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447F09" w14:paraId="39B0A9E0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C41364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749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FAD6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47F09" w14:paraId="7BC8C64B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1D0D0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E9E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F22E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47F09" w14:paraId="30CB0C32" w14:textId="77777777" w:rsidTr="00D77D5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278D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340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EBA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447F09" w:rsidRPr="00424394" w14:paraId="04A0BADE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9F9D99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E2B5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F16C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447F09" w:rsidRPr="00424394" w14:paraId="54C62BCA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D893A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40D9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A950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47F09" w:rsidRPr="00424394" w14:paraId="1F9046F5" w14:textId="77777777" w:rsidTr="00D77D5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DA65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1C0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8384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447F09" w:rsidRPr="00424394" w14:paraId="749BD609" w14:textId="77777777" w:rsidTr="00D77D5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FEDCF9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3098" w14:textId="77777777" w:rsidR="00447F09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2609" w14:textId="77777777" w:rsidR="00447F09" w:rsidRDefault="00447F09" w:rsidP="00D77D5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79119E9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447F09" w:rsidRPr="00424394" w14:paraId="64AB0DF5" w14:textId="77777777" w:rsidTr="00D77D5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F01AC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D443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F1B2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47F09" w:rsidRPr="00424394" w14:paraId="472E685B" w14:textId="77777777" w:rsidTr="00D77D52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571C" w14:textId="77777777" w:rsidR="00447F09" w:rsidRPr="00424394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E40" w14:textId="77777777" w:rsidR="00447F09" w:rsidRDefault="00447F09" w:rsidP="00D77D5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61E" w14:textId="77777777" w:rsidR="00447F09" w:rsidRDefault="00447F09" w:rsidP="00D77D52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2F9E0B6" w14:textId="77777777" w:rsidR="00447F09" w:rsidRDefault="00447F09" w:rsidP="00D77D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5A66346A" w14:textId="77777777" w:rsidR="00447F09" w:rsidRDefault="00447F09" w:rsidP="00447F09">
      <w:pPr>
        <w:rPr>
          <w:lang w:bidi="ar-IQ"/>
        </w:rPr>
      </w:pPr>
    </w:p>
    <w:p w14:paraId="1DF5B0AF" w14:textId="77777777" w:rsidR="00447F09" w:rsidRPr="00424394" w:rsidRDefault="00447F09" w:rsidP="00447F09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35AFC97A" w14:textId="77777777" w:rsidR="0084196A" w:rsidRDefault="0084196A" w:rsidP="008419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08310C" w14:textId="77777777" w:rsidR="00853055" w:rsidRDefault="00853055">
      <w:r>
        <w:separator/>
      </w:r>
    </w:p>
  </w:endnote>
  <w:endnote w:type="continuationSeparator" w:id="0">
    <w:p w14:paraId="46655C3F" w14:textId="77777777" w:rsidR="00853055" w:rsidRDefault="0085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DFF6E" w14:textId="77777777" w:rsidR="00853055" w:rsidRDefault="00853055">
      <w:r>
        <w:separator/>
      </w:r>
    </w:p>
  </w:footnote>
  <w:footnote w:type="continuationSeparator" w:id="0">
    <w:p w14:paraId="3748D706" w14:textId="77777777" w:rsidR="00853055" w:rsidRDefault="0085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6"/>
  </w:num>
  <w:num w:numId="19">
    <w:abstractNumId w:val="18"/>
  </w:num>
  <w:num w:numId="20">
    <w:abstractNumId w:val="15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478FC"/>
    <w:rsid w:val="0007534F"/>
    <w:rsid w:val="00077782"/>
    <w:rsid w:val="00080D6F"/>
    <w:rsid w:val="0008318E"/>
    <w:rsid w:val="00092079"/>
    <w:rsid w:val="000A06EE"/>
    <w:rsid w:val="000A6394"/>
    <w:rsid w:val="000B7FED"/>
    <w:rsid w:val="000C038A"/>
    <w:rsid w:val="000C0B61"/>
    <w:rsid w:val="000C6598"/>
    <w:rsid w:val="000D116A"/>
    <w:rsid w:val="000D44B3"/>
    <w:rsid w:val="000E014D"/>
    <w:rsid w:val="000F6958"/>
    <w:rsid w:val="000F7F59"/>
    <w:rsid w:val="0011223D"/>
    <w:rsid w:val="00142E29"/>
    <w:rsid w:val="00145D43"/>
    <w:rsid w:val="00161033"/>
    <w:rsid w:val="00166A34"/>
    <w:rsid w:val="00192C46"/>
    <w:rsid w:val="001934F3"/>
    <w:rsid w:val="001A08B3"/>
    <w:rsid w:val="001A7B60"/>
    <w:rsid w:val="001B3BFD"/>
    <w:rsid w:val="001B3DA7"/>
    <w:rsid w:val="001B52F0"/>
    <w:rsid w:val="001B598A"/>
    <w:rsid w:val="001B7A65"/>
    <w:rsid w:val="001E41F3"/>
    <w:rsid w:val="00230C19"/>
    <w:rsid w:val="00232073"/>
    <w:rsid w:val="00247A93"/>
    <w:rsid w:val="00253B10"/>
    <w:rsid w:val="0026004D"/>
    <w:rsid w:val="002640DD"/>
    <w:rsid w:val="002664D9"/>
    <w:rsid w:val="0026718D"/>
    <w:rsid w:val="00275D12"/>
    <w:rsid w:val="00284FEB"/>
    <w:rsid w:val="002860C4"/>
    <w:rsid w:val="002B03CA"/>
    <w:rsid w:val="002B5741"/>
    <w:rsid w:val="002C7AB0"/>
    <w:rsid w:val="002E472E"/>
    <w:rsid w:val="002F4C2C"/>
    <w:rsid w:val="00305409"/>
    <w:rsid w:val="0034108E"/>
    <w:rsid w:val="003609EF"/>
    <w:rsid w:val="0036231A"/>
    <w:rsid w:val="003717C0"/>
    <w:rsid w:val="00374DD4"/>
    <w:rsid w:val="0037639B"/>
    <w:rsid w:val="00377E88"/>
    <w:rsid w:val="00384283"/>
    <w:rsid w:val="003B3251"/>
    <w:rsid w:val="003C33A7"/>
    <w:rsid w:val="003E1A36"/>
    <w:rsid w:val="003E5603"/>
    <w:rsid w:val="00410371"/>
    <w:rsid w:val="004242F1"/>
    <w:rsid w:val="00437D2C"/>
    <w:rsid w:val="00442D07"/>
    <w:rsid w:val="00447F09"/>
    <w:rsid w:val="00453DC7"/>
    <w:rsid w:val="004737AD"/>
    <w:rsid w:val="00482537"/>
    <w:rsid w:val="00485351"/>
    <w:rsid w:val="00491864"/>
    <w:rsid w:val="0049675F"/>
    <w:rsid w:val="004A035F"/>
    <w:rsid w:val="004A4A40"/>
    <w:rsid w:val="004A52C6"/>
    <w:rsid w:val="004B75B7"/>
    <w:rsid w:val="004C3688"/>
    <w:rsid w:val="004D334D"/>
    <w:rsid w:val="004E7230"/>
    <w:rsid w:val="005009D9"/>
    <w:rsid w:val="00511F01"/>
    <w:rsid w:val="0051580D"/>
    <w:rsid w:val="00533889"/>
    <w:rsid w:val="00547111"/>
    <w:rsid w:val="00556019"/>
    <w:rsid w:val="00584592"/>
    <w:rsid w:val="00592D74"/>
    <w:rsid w:val="00596B82"/>
    <w:rsid w:val="00596CFE"/>
    <w:rsid w:val="00597CA5"/>
    <w:rsid w:val="005A4B9B"/>
    <w:rsid w:val="005D43D7"/>
    <w:rsid w:val="005D54D1"/>
    <w:rsid w:val="005E2C44"/>
    <w:rsid w:val="0060264C"/>
    <w:rsid w:val="00610998"/>
    <w:rsid w:val="00621188"/>
    <w:rsid w:val="00624A66"/>
    <w:rsid w:val="006257ED"/>
    <w:rsid w:val="00635CC8"/>
    <w:rsid w:val="00637991"/>
    <w:rsid w:val="00643444"/>
    <w:rsid w:val="00644E9C"/>
    <w:rsid w:val="0065273B"/>
    <w:rsid w:val="00653B93"/>
    <w:rsid w:val="0065536E"/>
    <w:rsid w:val="0066557C"/>
    <w:rsid w:val="00665C47"/>
    <w:rsid w:val="006802D2"/>
    <w:rsid w:val="0068622F"/>
    <w:rsid w:val="00695808"/>
    <w:rsid w:val="006A0176"/>
    <w:rsid w:val="006B46FB"/>
    <w:rsid w:val="006D349F"/>
    <w:rsid w:val="006E21FB"/>
    <w:rsid w:val="0073544B"/>
    <w:rsid w:val="00760F53"/>
    <w:rsid w:val="007764F6"/>
    <w:rsid w:val="00785599"/>
    <w:rsid w:val="00792342"/>
    <w:rsid w:val="007977A8"/>
    <w:rsid w:val="007B1E36"/>
    <w:rsid w:val="007B512A"/>
    <w:rsid w:val="007C2097"/>
    <w:rsid w:val="007D5126"/>
    <w:rsid w:val="007D6753"/>
    <w:rsid w:val="007D6A07"/>
    <w:rsid w:val="007F7259"/>
    <w:rsid w:val="008040A8"/>
    <w:rsid w:val="008279FA"/>
    <w:rsid w:val="00837E6C"/>
    <w:rsid w:val="0084196A"/>
    <w:rsid w:val="00853055"/>
    <w:rsid w:val="0085457E"/>
    <w:rsid w:val="008626E7"/>
    <w:rsid w:val="00870EE7"/>
    <w:rsid w:val="00880A55"/>
    <w:rsid w:val="008863B9"/>
    <w:rsid w:val="008A45A6"/>
    <w:rsid w:val="008B7764"/>
    <w:rsid w:val="008D39FE"/>
    <w:rsid w:val="008E157F"/>
    <w:rsid w:val="008F3789"/>
    <w:rsid w:val="008F686C"/>
    <w:rsid w:val="008F721B"/>
    <w:rsid w:val="0090445B"/>
    <w:rsid w:val="009148DE"/>
    <w:rsid w:val="00941E30"/>
    <w:rsid w:val="00943CBB"/>
    <w:rsid w:val="00946DCB"/>
    <w:rsid w:val="00954114"/>
    <w:rsid w:val="009777D9"/>
    <w:rsid w:val="0098506E"/>
    <w:rsid w:val="00986F71"/>
    <w:rsid w:val="009919C3"/>
    <w:rsid w:val="00991B88"/>
    <w:rsid w:val="00992EE2"/>
    <w:rsid w:val="00996AC9"/>
    <w:rsid w:val="009A211D"/>
    <w:rsid w:val="009A4448"/>
    <w:rsid w:val="009A5753"/>
    <w:rsid w:val="009A579D"/>
    <w:rsid w:val="009C4F2D"/>
    <w:rsid w:val="009D0693"/>
    <w:rsid w:val="009E3297"/>
    <w:rsid w:val="009E6D81"/>
    <w:rsid w:val="009F5762"/>
    <w:rsid w:val="009F734F"/>
    <w:rsid w:val="00A053F4"/>
    <w:rsid w:val="00A1069F"/>
    <w:rsid w:val="00A117DB"/>
    <w:rsid w:val="00A13058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B3A46"/>
    <w:rsid w:val="00AC5820"/>
    <w:rsid w:val="00AD1CD8"/>
    <w:rsid w:val="00AF18A5"/>
    <w:rsid w:val="00B11B48"/>
    <w:rsid w:val="00B13F88"/>
    <w:rsid w:val="00B2519C"/>
    <w:rsid w:val="00B258BB"/>
    <w:rsid w:val="00B4443D"/>
    <w:rsid w:val="00B67B97"/>
    <w:rsid w:val="00B968C8"/>
    <w:rsid w:val="00BA3EC5"/>
    <w:rsid w:val="00BA51D9"/>
    <w:rsid w:val="00BB4AF8"/>
    <w:rsid w:val="00BB5DFC"/>
    <w:rsid w:val="00BD279D"/>
    <w:rsid w:val="00BD6BB8"/>
    <w:rsid w:val="00C12D8A"/>
    <w:rsid w:val="00C404FB"/>
    <w:rsid w:val="00C41E51"/>
    <w:rsid w:val="00C5497D"/>
    <w:rsid w:val="00C55E9B"/>
    <w:rsid w:val="00C6683D"/>
    <w:rsid w:val="00C66BA2"/>
    <w:rsid w:val="00C77F9E"/>
    <w:rsid w:val="00C939D6"/>
    <w:rsid w:val="00C95985"/>
    <w:rsid w:val="00CB4655"/>
    <w:rsid w:val="00CC3BDC"/>
    <w:rsid w:val="00CC5026"/>
    <w:rsid w:val="00CC68D0"/>
    <w:rsid w:val="00CF5C18"/>
    <w:rsid w:val="00CF5C5E"/>
    <w:rsid w:val="00D010CA"/>
    <w:rsid w:val="00D02741"/>
    <w:rsid w:val="00D03F9A"/>
    <w:rsid w:val="00D06D51"/>
    <w:rsid w:val="00D1175D"/>
    <w:rsid w:val="00D121FD"/>
    <w:rsid w:val="00D12D92"/>
    <w:rsid w:val="00D24991"/>
    <w:rsid w:val="00D40806"/>
    <w:rsid w:val="00D50255"/>
    <w:rsid w:val="00D57DB0"/>
    <w:rsid w:val="00D66520"/>
    <w:rsid w:val="00D70350"/>
    <w:rsid w:val="00D8721F"/>
    <w:rsid w:val="00D90DE1"/>
    <w:rsid w:val="00DC382F"/>
    <w:rsid w:val="00DE34CF"/>
    <w:rsid w:val="00DF3E5B"/>
    <w:rsid w:val="00DF72FF"/>
    <w:rsid w:val="00E00F16"/>
    <w:rsid w:val="00E010C2"/>
    <w:rsid w:val="00E05F66"/>
    <w:rsid w:val="00E13F3D"/>
    <w:rsid w:val="00E23B32"/>
    <w:rsid w:val="00E30D2B"/>
    <w:rsid w:val="00E32951"/>
    <w:rsid w:val="00E34898"/>
    <w:rsid w:val="00E37E79"/>
    <w:rsid w:val="00E662FF"/>
    <w:rsid w:val="00E9013D"/>
    <w:rsid w:val="00E95A6B"/>
    <w:rsid w:val="00EA5088"/>
    <w:rsid w:val="00EA6906"/>
    <w:rsid w:val="00EB09B7"/>
    <w:rsid w:val="00EC7096"/>
    <w:rsid w:val="00EE04DB"/>
    <w:rsid w:val="00EE2232"/>
    <w:rsid w:val="00EE7D7C"/>
    <w:rsid w:val="00F14F94"/>
    <w:rsid w:val="00F25D98"/>
    <w:rsid w:val="00F300FB"/>
    <w:rsid w:val="00F41220"/>
    <w:rsid w:val="00F53C0F"/>
    <w:rsid w:val="00F54C3B"/>
    <w:rsid w:val="00F80743"/>
    <w:rsid w:val="00F933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1033"/>
    <w:rPr>
      <w:rFonts w:ascii="Arial" w:hAnsi="Arial"/>
      <w:b/>
      <w:lang w:val="en-GB" w:eastAsia="en-US"/>
    </w:rPr>
  </w:style>
  <w:style w:type="character" w:customStyle="1" w:styleId="NOZchn">
    <w:name w:val="NO Zchn"/>
    <w:rsid w:val="00161033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0A06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06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06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06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06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06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06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06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06E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06E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06E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06E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0A06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06E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A06EE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06EE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0A06E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06E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A06EE"/>
    <w:rPr>
      <w:color w:val="808080"/>
      <w:shd w:val="clear" w:color="auto" w:fill="E6E6E6"/>
    </w:rPr>
  </w:style>
  <w:style w:type="character" w:customStyle="1" w:styleId="shorttext">
    <w:name w:val="short_text"/>
    <w:rsid w:val="000A06EE"/>
  </w:style>
  <w:style w:type="character" w:customStyle="1" w:styleId="FootnoteTextChar">
    <w:name w:val="Footnote Text Char"/>
    <w:basedOn w:val="DefaultParagraphFont"/>
    <w:link w:val="FootnoteText"/>
    <w:rsid w:val="000A06E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06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A06EE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06E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A06E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A06E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A06EE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927457-317C-4A62-926F-F38FA0B93BAB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8</Pages>
  <Words>1544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161</cp:revision>
  <cp:lastPrinted>1899-12-31T23:00:00Z</cp:lastPrinted>
  <dcterms:created xsi:type="dcterms:W3CDTF">2020-02-03T08:32:00Z</dcterms:created>
  <dcterms:modified xsi:type="dcterms:W3CDTF">2021-10-01T09:09:00Z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